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R5-234293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R18 new NR-CA PC2 configs RF Baseline Implementation Capabilities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473EC0" w:rsidR="001E41F3" w:rsidRDefault="009A4C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A3D0CB" w:rsidR="001E41F3" w:rsidRDefault="009A4C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NR-CA </w:t>
            </w:r>
            <w:r>
              <w:rPr>
                <w:rFonts w:hint="eastAsia"/>
              </w:rPr>
              <w:t xml:space="preserve">PC2 </w:t>
            </w:r>
            <w:r>
              <w:rPr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eastAsia="ＭＳ 明朝"/>
                <w:lang w:val="en-US"/>
              </w:rPr>
              <w:t xml:space="preserve"> need to be added</w:t>
            </w:r>
            <w:r>
              <w:rPr>
                <w:lang w:val="en-US"/>
              </w:rPr>
              <w:t xml:space="preserve"> as </w:t>
            </w:r>
            <w:r>
              <w:t>per W</w:t>
            </w:r>
            <w:r>
              <w:rPr>
                <w:lang w:val="en-US"/>
              </w:rPr>
              <w:t>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A4F1A5" w:rsidR="001E41F3" w:rsidRDefault="009A4C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NR-CA for n78 and n79 </w:t>
            </w:r>
            <w:r>
              <w:rPr>
                <w:rFonts w:hint="eastAsia"/>
              </w:rPr>
              <w:t xml:space="preserve">PC2 </w:t>
            </w:r>
            <w:r>
              <w:rPr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eastAsia="ＭＳ 明朝"/>
                <w:lang w:val="en-US"/>
              </w:rPr>
              <w:t xml:space="preserve"> have been added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94FE9" w:rsidR="001E41F3" w:rsidRDefault="009A4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PC2 </w:t>
            </w:r>
            <w:r>
              <w:rPr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lang w:val="en-US"/>
              </w:rPr>
              <w:t xml:space="preserve"> will be still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8AB62" w:rsidR="001E41F3" w:rsidRDefault="009A4C89">
            <w:pPr>
              <w:pStyle w:val="CRCoverPage"/>
              <w:spacing w:after="0"/>
              <w:ind w:left="100"/>
              <w:rPr>
                <w:noProof/>
              </w:rPr>
            </w:pPr>
            <w:r>
              <w:t>A.4.3.2A.4.1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4598D6" w:rsidR="001E41F3" w:rsidRDefault="009A4C8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050C35" w:rsidR="001E41F3" w:rsidRDefault="009A4C8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B20527" w:rsidR="001E41F3" w:rsidRDefault="009A4C8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F0D337" w:rsidR="001E41F3" w:rsidRDefault="009A4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The interim characters </w:t>
            </w:r>
            <w:r>
              <w:rPr>
                <w:lang w:val="en-US" w:eastAsia="zh-CN"/>
              </w:rPr>
              <w:t xml:space="preserve">such as A used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t xml:space="preserve">Table </w:t>
            </w:r>
            <w:r w:rsidRPr="005B00C6">
              <w:t>A.4.3.2A.4.1-</w:t>
            </w:r>
            <w:r>
              <w:t>4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need to be assigned hard numbers.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12D2D" w14:textId="77777777" w:rsidR="009A4C89" w:rsidRDefault="009A4C89" w:rsidP="009A4C89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 xml:space="preserve">&lt;&lt;&lt; </w:t>
      </w:r>
      <w:r>
        <w:rPr>
          <w:rFonts w:eastAsia="??" w:hint="eastAsia"/>
          <w:color w:val="FF0000"/>
          <w:sz w:val="32"/>
          <w:lang w:eastAsia="ja-JP"/>
        </w:rPr>
        <w:t>START</w:t>
      </w:r>
      <w:r>
        <w:rPr>
          <w:rFonts w:eastAsia="??"/>
          <w:color w:val="FF0000"/>
          <w:sz w:val="32"/>
        </w:rPr>
        <w:t xml:space="preserve"> OF CHANGES &gt;&gt;&gt;</w:t>
      </w:r>
      <w:bookmarkEnd w:id="1"/>
      <w:bookmarkEnd w:id="2"/>
    </w:p>
    <w:p w14:paraId="132EE99F" w14:textId="77777777" w:rsidR="009A4C89" w:rsidRPr="004A5467" w:rsidRDefault="009A4C89" w:rsidP="009A4C89">
      <w:pPr>
        <w:pStyle w:val="5"/>
      </w:pPr>
      <w:bookmarkStart w:id="3" w:name="_Toc68089593"/>
      <w:bookmarkStart w:id="4" w:name="_Toc69067714"/>
      <w:bookmarkStart w:id="5" w:name="_Toc75383252"/>
      <w:bookmarkStart w:id="6" w:name="_Toc83706900"/>
      <w:bookmarkStart w:id="7" w:name="_Toc90491605"/>
      <w:bookmarkStart w:id="8" w:name="_Toc100147699"/>
      <w:bookmarkStart w:id="9" w:name="_Toc106740971"/>
      <w:bookmarkStart w:id="10" w:name="_Toc114916327"/>
      <w:bookmarkStart w:id="11" w:name="_Toc138777879"/>
      <w:r w:rsidRPr="005B00C6">
        <w:t>A.4.3.2A.4.1</w:t>
      </w:r>
      <w:r w:rsidRPr="005B00C6">
        <w:tab/>
        <w:t>NR Inter-band CA within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9C53D2D" w14:textId="77777777" w:rsidR="009A4C89" w:rsidRPr="004A5467" w:rsidRDefault="009A4C89" w:rsidP="009A4C89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  <w:lang w:val="en-US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5EEF7837" w14:textId="77777777" w:rsidR="009A4C89" w:rsidRPr="005B00C6" w:rsidRDefault="009A4C89" w:rsidP="009A4C89">
      <w:pPr>
        <w:pStyle w:val="TH"/>
      </w:pPr>
      <w:r w:rsidRPr="005B00C6">
        <w:t>Table A.4.3.2A.4.1-</w:t>
      </w:r>
      <w:r>
        <w:t>4</w:t>
      </w:r>
      <w:r w:rsidRPr="005B00C6">
        <w:t xml:space="preserve">: </w:t>
      </w:r>
      <w:r w:rsidRPr="005B00C6">
        <w:rPr>
          <w:lang w:eastAsia="zh-CN"/>
        </w:rPr>
        <w:t xml:space="preserve">Inter-band </w:t>
      </w:r>
      <w:r>
        <w:rPr>
          <w:lang w:eastAsia="zh-CN"/>
        </w:rPr>
        <w:t>CA</w:t>
      </w:r>
      <w:r w:rsidRPr="005B00C6">
        <w:rPr>
          <w:lang w:eastAsia="zh-CN"/>
        </w:rPr>
        <w:t xml:space="preserve"> within</w:t>
      </w:r>
      <w:r w:rsidRPr="005B00C6">
        <w:t xml:space="preserve"> </w:t>
      </w:r>
      <w:r w:rsidRPr="005B00C6">
        <w:rPr>
          <w:lang w:eastAsia="zh-CN"/>
        </w:rPr>
        <w:t>FR1</w:t>
      </w:r>
      <w:r w:rsidRPr="005B00C6">
        <w:rPr>
          <w:rFonts w:eastAsia="SimSun"/>
          <w:lang w:eastAsia="zh-CN"/>
        </w:rPr>
        <w:t xml:space="preserve"> </w:t>
      </w:r>
      <w:r w:rsidRPr="005B00C6">
        <w:rPr>
          <w:lang w:eastAsia="zh-CN"/>
        </w:rPr>
        <w:t xml:space="preserve">(two bands) PC2 UE </w:t>
      </w:r>
      <w:r w:rsidRPr="005B00C6">
        <w:t>RF Baseline Implementation Capabilities</w:t>
      </w:r>
    </w:p>
    <w:tbl>
      <w:tblPr>
        <w:tblW w:w="953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7"/>
        <w:gridCol w:w="36"/>
        <w:gridCol w:w="1295"/>
        <w:gridCol w:w="37"/>
        <w:gridCol w:w="3249"/>
        <w:gridCol w:w="39"/>
        <w:gridCol w:w="813"/>
        <w:gridCol w:w="39"/>
        <w:gridCol w:w="812"/>
        <w:gridCol w:w="39"/>
        <w:gridCol w:w="1521"/>
        <w:gridCol w:w="40"/>
        <w:gridCol w:w="1094"/>
        <w:gridCol w:w="41"/>
      </w:tblGrid>
      <w:tr w:rsidR="009A4C89" w:rsidRPr="005B00C6" w14:paraId="274D2219" w14:textId="77777777" w:rsidTr="00DC76AB">
        <w:trPr>
          <w:gridAfter w:val="1"/>
          <w:wAfter w:w="41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E3B059" w14:textId="77777777" w:rsidR="009A4C89" w:rsidRPr="005B00C6" w:rsidRDefault="009A4C89" w:rsidP="00DC76AB">
            <w:pPr>
              <w:pStyle w:val="TAH"/>
            </w:pPr>
            <w:r w:rsidRPr="005B00C6">
              <w:t>Item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0FC0E" w14:textId="77777777" w:rsidR="009A4C89" w:rsidRPr="005B00C6" w:rsidRDefault="009A4C89" w:rsidP="00DC76AB">
            <w:pPr>
              <w:pStyle w:val="TAH"/>
            </w:pPr>
            <w:r>
              <w:t>CA</w:t>
            </w:r>
            <w:r w:rsidRPr="005B00C6">
              <w:t xml:space="preserve"> configuration</w:t>
            </w:r>
          </w:p>
        </w:tc>
        <w:tc>
          <w:tcPr>
            <w:tcW w:w="3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287FD" w14:textId="77777777" w:rsidR="009A4C89" w:rsidRPr="005B00C6" w:rsidRDefault="009A4C89" w:rsidP="00DC76AB">
            <w:pPr>
              <w:pStyle w:val="TAH"/>
            </w:pPr>
            <w:r w:rsidRPr="005B00C6">
              <w:rPr>
                <w:lang w:eastAsia="zh-CN"/>
              </w:rPr>
              <w:t xml:space="preserve">Inter-band </w:t>
            </w:r>
            <w:r>
              <w:rPr>
                <w:lang w:eastAsia="zh-CN"/>
              </w:rPr>
              <w:t>CA</w:t>
            </w:r>
            <w:r w:rsidRPr="005B00C6">
              <w:rPr>
                <w:lang w:eastAsia="zh-CN"/>
              </w:rPr>
              <w:t xml:space="preserve"> within FR1 (two bands)</w:t>
            </w:r>
            <w:r w:rsidRPr="005B00C6">
              <w:rPr>
                <w:rFonts w:eastAsia="SimSun"/>
                <w:lang w:eastAsia="zh-CN"/>
              </w:rPr>
              <w:t xml:space="preserve"> </w:t>
            </w:r>
            <w:r w:rsidRPr="005B00C6">
              <w:rPr>
                <w:lang w:eastAsia="zh-CN"/>
              </w:rPr>
              <w:t xml:space="preserve">PC2 UE </w:t>
            </w:r>
            <w:r w:rsidRPr="005B00C6">
              <w:t>RF Baseline Implementation Capabilities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27EC1F" w14:textId="77777777" w:rsidR="009A4C89" w:rsidRPr="005B00C6" w:rsidRDefault="009A4C89" w:rsidP="00DC76AB">
            <w:pPr>
              <w:pStyle w:val="TAH"/>
              <w:rPr>
                <w:lang w:eastAsia="zh-CN"/>
              </w:rPr>
            </w:pPr>
            <w:r w:rsidRPr="005B00C6"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3ABA" w14:textId="77777777" w:rsidR="009A4C89" w:rsidRPr="005B00C6" w:rsidRDefault="009A4C89" w:rsidP="00DC76AB">
            <w:pPr>
              <w:pStyle w:val="TAH"/>
            </w:pPr>
            <w:r w:rsidRPr="005B00C6">
              <w:t>Release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C6C4" w14:textId="77777777" w:rsidR="009A4C89" w:rsidRPr="005B00C6" w:rsidRDefault="009A4C89" w:rsidP="00DC76AB">
            <w:pPr>
              <w:pStyle w:val="TAH"/>
            </w:pPr>
            <w:r w:rsidRPr="005B00C6">
              <w:t>Mnemonic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14D6" w14:textId="77777777" w:rsidR="009A4C89" w:rsidRPr="005B00C6" w:rsidRDefault="009A4C89" w:rsidP="00DC76AB">
            <w:pPr>
              <w:pStyle w:val="TAH"/>
            </w:pPr>
            <w:r w:rsidRPr="005B00C6">
              <w:t>Comments</w:t>
            </w:r>
          </w:p>
        </w:tc>
      </w:tr>
      <w:tr w:rsidR="009A4C89" w:rsidRPr="005B00C6" w14:paraId="64AA42DB" w14:textId="77777777" w:rsidTr="00DC76AB">
        <w:trPr>
          <w:gridAfter w:val="1"/>
          <w:wAfter w:w="41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D014" w14:textId="77777777" w:rsidR="009A4C89" w:rsidRPr="005B00C6" w:rsidRDefault="009A4C89" w:rsidP="00DC76AB">
            <w:pPr>
              <w:pStyle w:val="TAC"/>
            </w:pPr>
            <w:r w:rsidRPr="005B00C6">
              <w:t>1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8758C" w14:textId="77777777" w:rsidR="009A4C89" w:rsidRPr="005B00C6" w:rsidRDefault="009A4C89" w:rsidP="00DC76AB">
            <w:pPr>
              <w:pStyle w:val="TAC"/>
            </w:pPr>
            <w:r w:rsidRPr="005B00C6">
              <w:t>CA_n1A-n78A</w:t>
            </w:r>
          </w:p>
        </w:tc>
        <w:tc>
          <w:tcPr>
            <w:tcW w:w="3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22D03" w14:textId="77777777" w:rsidR="009A4C89" w:rsidRPr="005B00C6" w:rsidRDefault="009A4C89" w:rsidP="00DC76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  <w:r w:rsidRPr="005B00C6">
              <w:rPr>
                <w:lang w:eastAsia="zh-CN"/>
              </w:rPr>
              <w:t xml:space="preserve"> band: 1920-1980 MHz (UL),2110- 2170 MHz (DL)</w:t>
            </w:r>
          </w:p>
          <w:p w14:paraId="5085ABEC" w14:textId="77777777" w:rsidR="009A4C89" w:rsidRPr="005B00C6" w:rsidRDefault="009A4C89" w:rsidP="00DC76AB">
            <w:pPr>
              <w:pStyle w:val="TAL"/>
            </w:pPr>
            <w:r>
              <w:rPr>
                <w:lang w:eastAsia="zh-CN"/>
              </w:rPr>
              <w:t>n78</w:t>
            </w:r>
            <w:r w:rsidRPr="005B00C6">
              <w:rPr>
                <w:lang w:eastAsia="zh-CN"/>
              </w:rPr>
              <w:t xml:space="preserve"> band: 3300-3800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2162CA" w14:textId="77777777" w:rsidR="009A4C89" w:rsidRPr="005B00C6" w:rsidRDefault="009A4C89" w:rsidP="00DC76AB">
            <w:pPr>
              <w:pStyle w:val="TAC"/>
              <w:rPr>
                <w:lang w:eastAsia="zh-CN"/>
              </w:rPr>
            </w:pPr>
            <w:r w:rsidRPr="005B00C6">
              <w:t>38.101-</w:t>
            </w:r>
            <w:r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>
              <w:rPr>
                <w:lang w:eastAsia="zh-CN"/>
              </w:rPr>
              <w:t>A</w:t>
            </w:r>
            <w:r w:rsidRPr="005B00C6">
              <w:rPr>
                <w:lang w:eastAsia="zh-CN"/>
              </w:rPr>
              <w:t>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A1FF" w14:textId="77777777" w:rsidR="009A4C89" w:rsidRPr="005B00C6" w:rsidRDefault="009A4C89" w:rsidP="00DC76AB">
            <w:pPr>
              <w:pStyle w:val="TAC"/>
            </w:pPr>
            <w:r w:rsidRPr="005B00C6">
              <w:rPr>
                <w:lang w:eastAsia="zh-TW"/>
              </w:rPr>
              <w:t>Rel-1</w:t>
            </w:r>
            <w:r>
              <w:rPr>
                <w:lang w:eastAsia="zh-CN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7978" w14:textId="77777777" w:rsidR="009A4C89" w:rsidRPr="005B00C6" w:rsidRDefault="009A4C89" w:rsidP="00DC76AB">
            <w:pPr>
              <w:pStyle w:val="TAC"/>
            </w:pPr>
            <w:r w:rsidRPr="005B00C6">
              <w:rPr>
                <w:lang w:eastAsia="zh-CN"/>
              </w:rPr>
              <w:t>pc_UL_inter_band_CA</w:t>
            </w:r>
            <w:r>
              <w:rPr>
                <w:lang w:eastAsia="zh-CN"/>
              </w:rPr>
              <w:t>_n1A_n78A_PC2_Supp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D586" w14:textId="77777777" w:rsidR="009A4C89" w:rsidRPr="005B00C6" w:rsidRDefault="009A4C89" w:rsidP="00DC76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A4C89" w:rsidRPr="005B00C6" w14:paraId="011FB2E3" w14:textId="77777777" w:rsidTr="00DC76AB">
        <w:trPr>
          <w:gridAfter w:val="1"/>
          <w:wAfter w:w="41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A8D7" w14:textId="77777777" w:rsidR="009A4C89" w:rsidRPr="005B00C6" w:rsidRDefault="009A4C89" w:rsidP="00DC76AB">
            <w:pPr>
              <w:pStyle w:val="TAC"/>
            </w:pPr>
            <w:r>
              <w:t>A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145C7" w14:textId="77777777" w:rsidR="009A4C89" w:rsidRPr="005B00C6" w:rsidRDefault="009A4C89" w:rsidP="00DC76AB">
            <w:pPr>
              <w:pStyle w:val="TAC"/>
            </w:pPr>
            <w:r>
              <w:rPr>
                <w:rFonts w:eastAsia="PMingLiU"/>
                <w:lang w:eastAsia="zh-TW"/>
              </w:rPr>
              <w:t>CA_n2A-n77A</w:t>
            </w:r>
          </w:p>
        </w:tc>
        <w:tc>
          <w:tcPr>
            <w:tcW w:w="3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BEED" w14:textId="77777777" w:rsidR="009A4C89" w:rsidRDefault="009A4C89" w:rsidP="00DC76AB">
            <w:pPr>
              <w:pStyle w:val="TAL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n2 band: 1850-1910 MHz (UL), 1930-1990 MHz (DL)</w:t>
            </w:r>
          </w:p>
          <w:p w14:paraId="204F8FEC" w14:textId="77777777" w:rsidR="009A4C89" w:rsidRDefault="009A4C89" w:rsidP="00DC76AB">
            <w:pPr>
              <w:pStyle w:val="TAL"/>
              <w:rPr>
                <w:lang w:eastAsia="zh-CN"/>
              </w:rPr>
            </w:pPr>
            <w:r>
              <w:rPr>
                <w:rFonts w:eastAsia="PMingLiU"/>
                <w:lang w:eastAsia="zh-CN"/>
              </w:rPr>
              <w:t>n77 band: 3300-4200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511419" w14:textId="77777777" w:rsidR="009A4C89" w:rsidRPr="005B00C6" w:rsidRDefault="009A4C89" w:rsidP="00DC76AB">
            <w:pPr>
              <w:pStyle w:val="TAC"/>
            </w:pPr>
            <w:r w:rsidRPr="00CB5DA3">
              <w:rPr>
                <w:rFonts w:eastAsia="PMingLiU"/>
              </w:rPr>
              <w:t>38.101-</w:t>
            </w:r>
            <w:r w:rsidRPr="00CB5DA3">
              <w:rPr>
                <w:rFonts w:eastAsia="PMingLiU"/>
                <w:lang w:eastAsia="zh-CN"/>
              </w:rPr>
              <w:t>1</w:t>
            </w:r>
            <w:r w:rsidRPr="00CB5DA3">
              <w:rPr>
                <w:rFonts w:eastAsia="PMingLiU"/>
              </w:rPr>
              <w:t xml:space="preserve">, </w:t>
            </w:r>
            <w:r w:rsidRPr="00CB5DA3">
              <w:rPr>
                <w:rFonts w:eastAsia="PMingLiU"/>
                <w:lang w:eastAsia="zh-CN"/>
              </w:rPr>
              <w:t>6</w:t>
            </w:r>
            <w:r w:rsidRPr="00CB5DA3">
              <w:rPr>
                <w:rFonts w:eastAsia="PMingLiU"/>
              </w:rPr>
              <w:t>.2</w:t>
            </w:r>
            <w:r w:rsidRPr="00CB5DA3">
              <w:rPr>
                <w:rFonts w:eastAsia="PMingLiU"/>
                <w:lang w:eastAsia="zh-CN"/>
              </w:rPr>
              <w:t>A.1.3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C1DF" w14:textId="77777777" w:rsidR="009A4C89" w:rsidRPr="005B00C6" w:rsidRDefault="009A4C89" w:rsidP="00DC76AB">
            <w:pPr>
              <w:pStyle w:val="TAC"/>
              <w:rPr>
                <w:lang w:eastAsia="zh-TW"/>
              </w:rPr>
            </w:pPr>
            <w:r w:rsidRPr="00CB5DA3">
              <w:rPr>
                <w:rFonts w:eastAsia="PMingLiU"/>
                <w:lang w:eastAsia="zh-TW"/>
              </w:rPr>
              <w:t>Rel-1</w:t>
            </w:r>
            <w:r w:rsidRPr="00CB5DA3">
              <w:rPr>
                <w:rFonts w:eastAsia="PMingLiU"/>
                <w:lang w:eastAsia="zh-CN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6A19" w14:textId="77777777" w:rsidR="009A4C89" w:rsidRPr="005B00C6" w:rsidRDefault="009A4C89" w:rsidP="00DC76AB">
            <w:pPr>
              <w:pStyle w:val="TAC"/>
              <w:rPr>
                <w:lang w:eastAsia="zh-CN"/>
              </w:rPr>
            </w:pPr>
            <w:r w:rsidRPr="00CB5DA3">
              <w:rPr>
                <w:rFonts w:eastAsia="PMingLiU"/>
                <w:lang w:eastAsia="zh-CN"/>
              </w:rPr>
              <w:t>pc_UL_inter_band_CA_n</w:t>
            </w:r>
            <w:r>
              <w:rPr>
                <w:rFonts w:eastAsia="PMingLiU"/>
                <w:lang w:eastAsia="zh-CN"/>
              </w:rPr>
              <w:t>2</w:t>
            </w:r>
            <w:r w:rsidRPr="00CB5DA3">
              <w:rPr>
                <w:rFonts w:eastAsia="PMingLiU"/>
                <w:lang w:eastAsia="zh-CN"/>
              </w:rPr>
              <w:t>A_n</w:t>
            </w:r>
            <w:r>
              <w:rPr>
                <w:rFonts w:eastAsia="PMingLiU"/>
                <w:lang w:eastAsia="zh-CN"/>
              </w:rPr>
              <w:t>77</w:t>
            </w:r>
            <w:r w:rsidRPr="00CB5DA3">
              <w:rPr>
                <w:rFonts w:eastAsia="PMingLiU"/>
                <w:lang w:eastAsia="zh-CN"/>
              </w:rPr>
              <w:t>A_PC2_Supp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EBB8" w14:textId="77777777" w:rsidR="009A4C89" w:rsidRPr="005B00C6" w:rsidRDefault="009A4C89" w:rsidP="00DC76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A4C89" w14:paraId="4E3AB781" w14:textId="77777777" w:rsidTr="00DC76A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550E" w14:textId="77777777" w:rsidR="009A4C89" w:rsidRPr="0044756D" w:rsidRDefault="009A4C89" w:rsidP="00DC76A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1B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1C277" w14:textId="77777777" w:rsidR="009A4C89" w:rsidRDefault="009A4C89" w:rsidP="00DC76AB">
            <w:pPr>
              <w:pStyle w:val="TAC"/>
            </w:pPr>
            <w:proofErr w:type="spellStart"/>
            <w:r>
              <w:rPr>
                <w:rFonts w:hint="eastAsia"/>
                <w:lang w:eastAsia="zh-TW"/>
              </w:rPr>
              <w:t>C</w:t>
            </w:r>
            <w:r>
              <w:rPr>
                <w:lang w:eastAsia="zh-TW"/>
              </w:rPr>
              <w:t>A_n</w:t>
            </w:r>
            <w:proofErr w:type="spellEnd"/>
            <w:r>
              <w:rPr>
                <w:lang w:val="en-US" w:eastAsia="zh-TW"/>
              </w:rPr>
              <w:t>3</w:t>
            </w:r>
            <w:r>
              <w:rPr>
                <w:lang w:eastAsia="zh-TW"/>
              </w:rPr>
              <w:t>A-n</w:t>
            </w:r>
            <w:r>
              <w:rPr>
                <w:lang w:val="en-US" w:eastAsia="zh-TW"/>
              </w:rPr>
              <w:t>41</w:t>
            </w:r>
            <w:r>
              <w:rPr>
                <w:lang w:eastAsia="zh-TW"/>
              </w:rPr>
              <w:t>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E465F" w14:textId="77777777" w:rsidR="009A4C89" w:rsidRDefault="009A4C89" w:rsidP="00DC76AB">
            <w:pPr>
              <w:pStyle w:val="TAL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n3 band: 1710-1785 MHz (UL),1805- 1880 MHz (DL)</w:t>
            </w:r>
          </w:p>
          <w:p w14:paraId="7B5E56CB" w14:textId="77777777" w:rsidR="009A4C89" w:rsidRDefault="009A4C89" w:rsidP="00DC76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n41 band: 2496-2690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3490FF" w14:textId="77777777" w:rsidR="009A4C89" w:rsidRDefault="009A4C89" w:rsidP="00DC76AB">
            <w:pPr>
              <w:pStyle w:val="TAC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A.1.3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6C2B" w14:textId="77777777" w:rsidR="009A4C89" w:rsidRDefault="009A4C89" w:rsidP="00DC76AB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65E5" w14:textId="77777777" w:rsidR="009A4C89" w:rsidRDefault="009A4C89" w:rsidP="00DC76AB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pc_UL_inter_band_CA_n3A_n41A_PC2_Supp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C57B" w14:textId="77777777" w:rsidR="009A4C89" w:rsidRDefault="009A4C89" w:rsidP="00DC76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A4C89" w:rsidRPr="00CB5DA3" w14:paraId="7BBDE528" w14:textId="77777777" w:rsidTr="00DC76A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B611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>
              <w:rPr>
                <w:rFonts w:ascii="Arial" w:eastAsia="PMingLiU" w:hAnsi="Arial" w:hint="eastAsia"/>
                <w:sz w:val="18"/>
                <w:lang w:eastAsia="zh-TW"/>
              </w:rPr>
              <w:t>2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B7ABA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>
              <w:rPr>
                <w:rFonts w:ascii="Arial" w:eastAsia="PMingLiU" w:hAnsi="Arial" w:hint="eastAsia"/>
                <w:sz w:val="18"/>
                <w:lang w:eastAsia="zh-TW"/>
              </w:rPr>
              <w:t>C</w:t>
            </w:r>
            <w:r>
              <w:rPr>
                <w:rFonts w:ascii="Arial" w:eastAsia="PMingLiU" w:hAnsi="Arial"/>
                <w:sz w:val="18"/>
                <w:lang w:eastAsia="zh-TW"/>
              </w:rPr>
              <w:t>A_n3A-n78A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FEF2A" w14:textId="77777777" w:rsidR="009A4C89" w:rsidRPr="00CB5DA3" w:rsidRDefault="009A4C89" w:rsidP="00DC76AB">
            <w:pPr>
              <w:pStyle w:val="TAL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n3</w:t>
            </w:r>
            <w:r w:rsidRPr="00CB5DA3">
              <w:rPr>
                <w:rFonts w:eastAsia="PMingLiU"/>
                <w:lang w:eastAsia="zh-CN"/>
              </w:rPr>
              <w:t xml:space="preserve"> band: 1</w:t>
            </w:r>
            <w:r>
              <w:rPr>
                <w:rFonts w:eastAsia="PMingLiU"/>
                <w:lang w:eastAsia="zh-CN"/>
              </w:rPr>
              <w:t>710</w:t>
            </w:r>
            <w:r w:rsidRPr="00CB5DA3">
              <w:rPr>
                <w:rFonts w:eastAsia="PMingLiU"/>
                <w:lang w:eastAsia="zh-CN"/>
              </w:rPr>
              <w:t>-1</w:t>
            </w:r>
            <w:r>
              <w:rPr>
                <w:rFonts w:eastAsia="PMingLiU"/>
                <w:lang w:eastAsia="zh-CN"/>
              </w:rPr>
              <w:t>785</w:t>
            </w:r>
            <w:r w:rsidRPr="00CB5DA3">
              <w:rPr>
                <w:rFonts w:eastAsia="PMingLiU"/>
                <w:lang w:eastAsia="zh-CN"/>
              </w:rPr>
              <w:t xml:space="preserve"> MHz (UL),</w:t>
            </w:r>
            <w:r>
              <w:rPr>
                <w:rFonts w:eastAsia="PMingLiU"/>
                <w:lang w:eastAsia="zh-CN"/>
              </w:rPr>
              <w:t>1805</w:t>
            </w:r>
            <w:r w:rsidRPr="00CB5DA3">
              <w:rPr>
                <w:rFonts w:eastAsia="PMingLiU"/>
                <w:lang w:eastAsia="zh-CN"/>
              </w:rPr>
              <w:t xml:space="preserve">- </w:t>
            </w:r>
            <w:r>
              <w:rPr>
                <w:rFonts w:eastAsia="PMingLiU"/>
                <w:lang w:eastAsia="zh-CN"/>
              </w:rPr>
              <w:t>1880</w:t>
            </w:r>
            <w:r w:rsidRPr="00CB5DA3">
              <w:rPr>
                <w:rFonts w:eastAsia="PMingLiU"/>
                <w:lang w:eastAsia="zh-CN"/>
              </w:rPr>
              <w:t xml:space="preserve"> MHz (DL)</w:t>
            </w:r>
          </w:p>
          <w:p w14:paraId="6E66DD92" w14:textId="77777777" w:rsidR="009A4C89" w:rsidRPr="00CB5DA3" w:rsidRDefault="009A4C89" w:rsidP="00DC76AB">
            <w:pPr>
              <w:pStyle w:val="TAL"/>
              <w:rPr>
                <w:rFonts w:eastAsia="PMingLiU"/>
                <w:lang w:eastAsia="zh-CN"/>
              </w:rPr>
            </w:pPr>
            <w:r w:rsidRPr="00CB5DA3">
              <w:rPr>
                <w:rFonts w:eastAsia="PMingLiU"/>
                <w:lang w:eastAsia="zh-CN"/>
              </w:rPr>
              <w:t>n78 band: 3300-3800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4F1688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CB5DA3">
              <w:rPr>
                <w:rFonts w:ascii="Arial" w:eastAsia="PMingLiU" w:hAnsi="Arial"/>
                <w:sz w:val="18"/>
              </w:rPr>
              <w:t>38.101-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1</w:t>
            </w:r>
            <w:r w:rsidRPr="00CB5DA3">
              <w:rPr>
                <w:rFonts w:ascii="Arial" w:eastAsia="PMingLiU" w:hAnsi="Arial"/>
                <w:sz w:val="18"/>
              </w:rPr>
              <w:t xml:space="preserve">, 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6</w:t>
            </w:r>
            <w:r w:rsidRPr="00CB5DA3">
              <w:rPr>
                <w:rFonts w:ascii="Arial" w:eastAsia="PMingLiU" w:hAnsi="Arial"/>
                <w:sz w:val="18"/>
              </w:rPr>
              <w:t>.2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A.1.3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6036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CB5DA3">
              <w:rPr>
                <w:rFonts w:ascii="Arial" w:eastAsia="PMingLiU" w:hAnsi="Arial"/>
                <w:sz w:val="18"/>
                <w:lang w:eastAsia="zh-TW"/>
              </w:rPr>
              <w:t>Rel-1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B463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CB5DA3">
              <w:rPr>
                <w:rFonts w:ascii="Arial" w:eastAsia="PMingLiU" w:hAnsi="Arial"/>
                <w:sz w:val="18"/>
                <w:lang w:eastAsia="zh-CN"/>
              </w:rPr>
              <w:t>pc_UL_inter_band_CA_n</w:t>
            </w:r>
            <w:r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A_n78A_PC2_Supp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F95A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ja-JP"/>
              </w:rPr>
            </w:pPr>
          </w:p>
        </w:tc>
      </w:tr>
      <w:tr w:rsidR="009A4C89" w:rsidRPr="00CB5DA3" w14:paraId="7C56CBE1" w14:textId="77777777" w:rsidTr="00DC76A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2C4A" w14:textId="77777777" w:rsidR="009A4C89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>
              <w:rPr>
                <w:rFonts w:ascii="Arial" w:eastAsia="PMingLiU" w:hAnsi="Arial"/>
                <w:sz w:val="18"/>
                <w:lang w:eastAsia="zh-TW"/>
              </w:rPr>
              <w:t>2A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D6FD" w14:textId="77777777" w:rsidR="009A4C89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>
              <w:rPr>
                <w:rFonts w:ascii="Arial" w:eastAsia="PMingLiU" w:hAnsi="Arial"/>
                <w:sz w:val="18"/>
                <w:lang w:eastAsia="zh-TW"/>
              </w:rPr>
              <w:t>CA_n5A-n77A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CAC63" w14:textId="77777777" w:rsidR="009A4C89" w:rsidRDefault="009A4C89" w:rsidP="00DC76AB">
            <w:pPr>
              <w:pStyle w:val="TAL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n5 band: 824-849 MHz (UL), 869-894 MHz (DL)</w:t>
            </w:r>
          </w:p>
          <w:p w14:paraId="5D3E0AD5" w14:textId="77777777" w:rsidR="009A4C89" w:rsidRDefault="009A4C89" w:rsidP="00DC76AB">
            <w:pPr>
              <w:pStyle w:val="TAL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n77 band: 3300-4200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32886A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CB5DA3">
              <w:rPr>
                <w:rFonts w:ascii="Arial" w:eastAsia="PMingLiU" w:hAnsi="Arial"/>
                <w:sz w:val="18"/>
              </w:rPr>
              <w:t>38.101-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1</w:t>
            </w:r>
            <w:r w:rsidRPr="00CB5DA3">
              <w:rPr>
                <w:rFonts w:ascii="Arial" w:eastAsia="PMingLiU" w:hAnsi="Arial"/>
                <w:sz w:val="18"/>
              </w:rPr>
              <w:t xml:space="preserve">, 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6</w:t>
            </w:r>
            <w:r w:rsidRPr="00CB5DA3">
              <w:rPr>
                <w:rFonts w:ascii="Arial" w:eastAsia="PMingLiU" w:hAnsi="Arial"/>
                <w:sz w:val="18"/>
              </w:rPr>
              <w:t>.2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A.1.3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07BA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CB5DA3">
              <w:rPr>
                <w:rFonts w:ascii="Arial" w:eastAsia="PMingLiU" w:hAnsi="Arial"/>
                <w:sz w:val="18"/>
                <w:lang w:eastAsia="zh-TW"/>
              </w:rPr>
              <w:t>Rel-1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2D68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CB5DA3">
              <w:rPr>
                <w:rFonts w:ascii="Arial" w:eastAsia="PMingLiU" w:hAnsi="Arial"/>
                <w:sz w:val="18"/>
                <w:lang w:eastAsia="zh-CN"/>
              </w:rPr>
              <w:t>pc_UL_inter_band_CA_n</w:t>
            </w:r>
            <w:r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A_n</w:t>
            </w:r>
            <w:r>
              <w:rPr>
                <w:rFonts w:ascii="Arial" w:eastAsia="PMingLiU" w:hAnsi="Arial"/>
                <w:sz w:val="18"/>
                <w:lang w:eastAsia="zh-CN"/>
              </w:rPr>
              <w:t>77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A_PC2_Supp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C986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ja-JP"/>
              </w:rPr>
            </w:pPr>
          </w:p>
        </w:tc>
      </w:tr>
      <w:tr w:rsidR="009A4C89" w:rsidRPr="00CB5DA3" w14:paraId="6E7F5A0C" w14:textId="77777777" w:rsidTr="00DC76A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6B67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>
              <w:rPr>
                <w:rFonts w:ascii="Arial" w:eastAsia="PMingLiU" w:hAnsi="Arial" w:hint="eastAsia"/>
                <w:sz w:val="18"/>
                <w:lang w:eastAsia="zh-TW"/>
              </w:rPr>
              <w:t>3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D2138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 w:hint="eastAsia"/>
                <w:sz w:val="18"/>
                <w:lang w:eastAsia="zh-TW"/>
              </w:rPr>
              <w:t>C</w:t>
            </w:r>
            <w:r>
              <w:rPr>
                <w:rFonts w:ascii="Arial" w:eastAsia="PMingLiU" w:hAnsi="Arial"/>
                <w:sz w:val="18"/>
                <w:lang w:eastAsia="zh-TW"/>
              </w:rPr>
              <w:t>A_n28A-n41A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009CE" w14:textId="77777777" w:rsidR="009A4C89" w:rsidRPr="00CB5DA3" w:rsidRDefault="009A4C89" w:rsidP="00DC76AB">
            <w:pPr>
              <w:pStyle w:val="TAL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n28</w:t>
            </w:r>
            <w:r w:rsidRPr="00CB5DA3">
              <w:rPr>
                <w:rFonts w:eastAsia="PMingLiU"/>
                <w:lang w:eastAsia="zh-CN"/>
              </w:rPr>
              <w:t xml:space="preserve"> band: </w:t>
            </w:r>
            <w:r>
              <w:rPr>
                <w:rFonts w:eastAsia="PMingLiU"/>
                <w:lang w:eastAsia="zh-CN"/>
              </w:rPr>
              <w:t>703</w:t>
            </w:r>
            <w:r w:rsidRPr="00CB5DA3"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>748</w:t>
            </w:r>
            <w:r w:rsidRPr="00CB5DA3">
              <w:rPr>
                <w:rFonts w:eastAsia="PMingLiU"/>
                <w:lang w:eastAsia="zh-CN"/>
              </w:rPr>
              <w:t xml:space="preserve"> MHz (UL),</w:t>
            </w:r>
            <w:r>
              <w:rPr>
                <w:rFonts w:eastAsia="PMingLiU"/>
                <w:lang w:eastAsia="zh-CN"/>
              </w:rPr>
              <w:t>758</w:t>
            </w:r>
            <w:r w:rsidRPr="00CB5DA3">
              <w:rPr>
                <w:rFonts w:eastAsia="PMingLiU"/>
                <w:lang w:eastAsia="zh-CN"/>
              </w:rPr>
              <w:t xml:space="preserve">- </w:t>
            </w:r>
            <w:r>
              <w:rPr>
                <w:rFonts w:eastAsia="PMingLiU"/>
                <w:lang w:eastAsia="zh-CN"/>
              </w:rPr>
              <w:t>803</w:t>
            </w:r>
            <w:r w:rsidRPr="00CB5DA3">
              <w:rPr>
                <w:rFonts w:eastAsia="PMingLiU"/>
                <w:lang w:eastAsia="zh-CN"/>
              </w:rPr>
              <w:t xml:space="preserve"> MHz (DL)</w:t>
            </w:r>
          </w:p>
          <w:p w14:paraId="065500FA" w14:textId="77777777" w:rsidR="009A4C89" w:rsidRPr="00CB5DA3" w:rsidRDefault="009A4C89" w:rsidP="00DC76AB">
            <w:pPr>
              <w:pStyle w:val="TAL"/>
              <w:rPr>
                <w:rFonts w:eastAsia="PMingLiU"/>
                <w:lang w:eastAsia="zh-CN"/>
              </w:rPr>
            </w:pPr>
            <w:r w:rsidRPr="00CB5DA3">
              <w:rPr>
                <w:rFonts w:eastAsia="PMingLiU"/>
                <w:lang w:eastAsia="zh-CN"/>
              </w:rPr>
              <w:t>n</w:t>
            </w:r>
            <w:r>
              <w:rPr>
                <w:rFonts w:eastAsia="PMingLiU"/>
                <w:lang w:eastAsia="zh-CN"/>
              </w:rPr>
              <w:t>41</w:t>
            </w:r>
            <w:r w:rsidRPr="00CB5DA3">
              <w:rPr>
                <w:rFonts w:eastAsia="PMingLiU"/>
                <w:lang w:eastAsia="zh-CN"/>
              </w:rPr>
              <w:t xml:space="preserve"> band: </w:t>
            </w:r>
            <w:r>
              <w:rPr>
                <w:rFonts w:eastAsia="PMingLiU"/>
                <w:lang w:eastAsia="zh-CN"/>
              </w:rPr>
              <w:t>2496</w:t>
            </w:r>
            <w:r w:rsidRPr="00CB5DA3"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>2690</w:t>
            </w:r>
            <w:r w:rsidRPr="00CB5DA3">
              <w:rPr>
                <w:rFonts w:eastAsia="PMingLiU"/>
                <w:lang w:eastAsia="zh-CN"/>
              </w:rPr>
              <w:t xml:space="preserve">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1321D5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CB5DA3">
              <w:rPr>
                <w:rFonts w:ascii="Arial" w:eastAsia="PMingLiU" w:hAnsi="Arial"/>
                <w:sz w:val="18"/>
              </w:rPr>
              <w:t>38.101-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1</w:t>
            </w:r>
            <w:r w:rsidRPr="00CB5DA3">
              <w:rPr>
                <w:rFonts w:ascii="Arial" w:eastAsia="PMingLiU" w:hAnsi="Arial"/>
                <w:sz w:val="18"/>
              </w:rPr>
              <w:t xml:space="preserve">, 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6</w:t>
            </w:r>
            <w:r w:rsidRPr="00CB5DA3">
              <w:rPr>
                <w:rFonts w:ascii="Arial" w:eastAsia="PMingLiU" w:hAnsi="Arial"/>
                <w:sz w:val="18"/>
              </w:rPr>
              <w:t>.2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A.1.3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A5E6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CB5DA3">
              <w:rPr>
                <w:rFonts w:ascii="Arial" w:eastAsia="PMingLiU" w:hAnsi="Arial"/>
                <w:sz w:val="18"/>
                <w:lang w:eastAsia="zh-TW"/>
              </w:rPr>
              <w:t>Rel-1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20E7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CB5DA3">
              <w:rPr>
                <w:rFonts w:ascii="Arial" w:eastAsia="PMingLiU" w:hAnsi="Arial"/>
                <w:sz w:val="18"/>
                <w:lang w:eastAsia="zh-CN"/>
              </w:rPr>
              <w:t>pc_UL_inter_band_CA_n</w:t>
            </w:r>
            <w:r>
              <w:rPr>
                <w:rFonts w:ascii="Arial" w:eastAsia="PMingLiU" w:hAnsi="Arial"/>
                <w:sz w:val="18"/>
                <w:lang w:eastAsia="zh-CN"/>
              </w:rPr>
              <w:t>28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A_n</w:t>
            </w:r>
            <w:r>
              <w:rPr>
                <w:rFonts w:ascii="Arial" w:eastAsia="PMingLiU" w:hAnsi="Arial"/>
                <w:sz w:val="18"/>
                <w:lang w:eastAsia="zh-CN"/>
              </w:rPr>
              <w:t>41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A_PC2_Supp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082C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ja-JP"/>
              </w:rPr>
            </w:pPr>
          </w:p>
        </w:tc>
      </w:tr>
      <w:tr w:rsidR="009A4C89" w:rsidRPr="00CB5DA3" w14:paraId="51715093" w14:textId="77777777" w:rsidTr="00DC76A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64F0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>
              <w:rPr>
                <w:rFonts w:ascii="Arial" w:eastAsia="PMingLiU" w:hAnsi="Arial" w:hint="eastAsia"/>
                <w:sz w:val="18"/>
                <w:lang w:eastAsia="zh-TW"/>
              </w:rPr>
              <w:t>4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3184B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 w:hint="eastAsia"/>
                <w:sz w:val="18"/>
                <w:lang w:eastAsia="zh-TW"/>
              </w:rPr>
              <w:t>C</w:t>
            </w:r>
            <w:r>
              <w:rPr>
                <w:rFonts w:ascii="Arial" w:eastAsia="PMingLiU" w:hAnsi="Arial"/>
                <w:sz w:val="18"/>
                <w:lang w:eastAsia="zh-TW"/>
              </w:rPr>
              <w:t>A_n28A-n79A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7A533" w14:textId="77777777" w:rsidR="009A4C89" w:rsidRPr="00CB5DA3" w:rsidRDefault="009A4C89" w:rsidP="00DC76AB">
            <w:pPr>
              <w:pStyle w:val="TAL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n28</w:t>
            </w:r>
            <w:r w:rsidRPr="00CB5DA3">
              <w:rPr>
                <w:rFonts w:eastAsia="PMingLiU"/>
                <w:lang w:eastAsia="zh-CN"/>
              </w:rPr>
              <w:t xml:space="preserve"> band: </w:t>
            </w:r>
            <w:r>
              <w:rPr>
                <w:rFonts w:eastAsia="PMingLiU"/>
                <w:lang w:eastAsia="zh-CN"/>
              </w:rPr>
              <w:t>703</w:t>
            </w:r>
            <w:r w:rsidRPr="00CB5DA3"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>748</w:t>
            </w:r>
            <w:r w:rsidRPr="00CB5DA3">
              <w:rPr>
                <w:rFonts w:eastAsia="PMingLiU"/>
                <w:lang w:eastAsia="zh-CN"/>
              </w:rPr>
              <w:t xml:space="preserve"> MHz (UL),</w:t>
            </w:r>
            <w:r>
              <w:rPr>
                <w:rFonts w:eastAsia="PMingLiU"/>
                <w:lang w:eastAsia="zh-CN"/>
              </w:rPr>
              <w:t>758</w:t>
            </w:r>
            <w:r w:rsidRPr="00CB5DA3">
              <w:rPr>
                <w:rFonts w:eastAsia="PMingLiU"/>
                <w:lang w:eastAsia="zh-CN"/>
              </w:rPr>
              <w:t xml:space="preserve">- </w:t>
            </w:r>
            <w:r>
              <w:rPr>
                <w:rFonts w:eastAsia="PMingLiU"/>
                <w:lang w:eastAsia="zh-CN"/>
              </w:rPr>
              <w:t>803</w:t>
            </w:r>
            <w:r w:rsidRPr="00CB5DA3">
              <w:rPr>
                <w:rFonts w:eastAsia="PMingLiU"/>
                <w:lang w:eastAsia="zh-CN"/>
              </w:rPr>
              <w:t xml:space="preserve"> MHz (DL)</w:t>
            </w:r>
          </w:p>
          <w:p w14:paraId="017978F6" w14:textId="77777777" w:rsidR="009A4C89" w:rsidRPr="00CB5DA3" w:rsidRDefault="009A4C89" w:rsidP="00DC76AB">
            <w:pPr>
              <w:pStyle w:val="TAL"/>
              <w:rPr>
                <w:rFonts w:eastAsia="PMingLiU"/>
                <w:lang w:eastAsia="zh-CN"/>
              </w:rPr>
            </w:pPr>
            <w:r w:rsidRPr="00CB5DA3">
              <w:rPr>
                <w:rFonts w:eastAsia="PMingLiU"/>
                <w:lang w:eastAsia="zh-CN"/>
              </w:rPr>
              <w:t>n</w:t>
            </w:r>
            <w:r>
              <w:rPr>
                <w:rFonts w:eastAsia="PMingLiU"/>
                <w:lang w:eastAsia="zh-CN"/>
              </w:rPr>
              <w:t>79</w:t>
            </w:r>
            <w:r w:rsidRPr="00CB5DA3">
              <w:rPr>
                <w:rFonts w:eastAsia="PMingLiU"/>
                <w:lang w:eastAsia="zh-CN"/>
              </w:rPr>
              <w:t xml:space="preserve"> band: </w:t>
            </w:r>
            <w:r>
              <w:rPr>
                <w:rFonts w:eastAsia="PMingLiU"/>
                <w:lang w:eastAsia="zh-CN"/>
              </w:rPr>
              <w:t>4400</w:t>
            </w:r>
            <w:r w:rsidRPr="00CB5DA3"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>5000</w:t>
            </w:r>
            <w:r w:rsidRPr="00CB5DA3">
              <w:rPr>
                <w:rFonts w:eastAsia="PMingLiU"/>
                <w:lang w:eastAsia="zh-CN"/>
              </w:rPr>
              <w:t xml:space="preserve">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222A58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CB5DA3">
              <w:rPr>
                <w:rFonts w:ascii="Arial" w:eastAsia="PMingLiU" w:hAnsi="Arial"/>
                <w:sz w:val="18"/>
              </w:rPr>
              <w:t>38.101-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1</w:t>
            </w:r>
            <w:r w:rsidRPr="00CB5DA3">
              <w:rPr>
                <w:rFonts w:ascii="Arial" w:eastAsia="PMingLiU" w:hAnsi="Arial"/>
                <w:sz w:val="18"/>
              </w:rPr>
              <w:t xml:space="preserve">, 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6</w:t>
            </w:r>
            <w:r w:rsidRPr="00CB5DA3">
              <w:rPr>
                <w:rFonts w:ascii="Arial" w:eastAsia="PMingLiU" w:hAnsi="Arial"/>
                <w:sz w:val="18"/>
              </w:rPr>
              <w:t>.2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A.1.3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358E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CB5DA3">
              <w:rPr>
                <w:rFonts w:ascii="Arial" w:eastAsia="PMingLiU" w:hAnsi="Arial"/>
                <w:sz w:val="18"/>
                <w:lang w:eastAsia="zh-TW"/>
              </w:rPr>
              <w:t>Rel-1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67C9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CB5DA3">
              <w:rPr>
                <w:rFonts w:ascii="Arial" w:eastAsia="PMingLiU" w:hAnsi="Arial"/>
                <w:sz w:val="18"/>
                <w:lang w:eastAsia="zh-CN"/>
              </w:rPr>
              <w:t>pc_UL_inter_band_CA_n</w:t>
            </w:r>
            <w:r>
              <w:rPr>
                <w:rFonts w:ascii="Arial" w:eastAsia="PMingLiU" w:hAnsi="Arial"/>
                <w:sz w:val="18"/>
                <w:lang w:eastAsia="zh-CN"/>
              </w:rPr>
              <w:t>28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A_n</w:t>
            </w:r>
            <w:r>
              <w:rPr>
                <w:rFonts w:ascii="Arial" w:eastAsia="PMingLiU" w:hAnsi="Arial"/>
                <w:sz w:val="18"/>
                <w:lang w:eastAsia="zh-CN"/>
              </w:rPr>
              <w:t>79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A_PC2_Supp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480F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ja-JP"/>
              </w:rPr>
            </w:pPr>
          </w:p>
        </w:tc>
      </w:tr>
      <w:tr w:rsidR="009A4C89" w14:paraId="6F0338DD" w14:textId="77777777" w:rsidTr="00DC76A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EB40" w14:textId="77777777" w:rsidR="009A4C89" w:rsidRPr="006677DC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>
              <w:rPr>
                <w:rFonts w:ascii="Arial" w:eastAsia="PMingLiU" w:hAnsi="Arial"/>
                <w:sz w:val="18"/>
                <w:lang w:eastAsia="zh-TW"/>
              </w:rPr>
              <w:t>5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9B38A" w14:textId="77777777" w:rsidR="009A4C89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>
              <w:rPr>
                <w:rFonts w:ascii="Arial" w:eastAsia="PMingLiU" w:hAnsi="Arial" w:hint="eastAsia"/>
                <w:sz w:val="18"/>
                <w:lang w:eastAsia="zh-TW"/>
              </w:rPr>
              <w:t>C</w:t>
            </w:r>
            <w:r>
              <w:rPr>
                <w:rFonts w:ascii="Arial" w:eastAsia="PMingLiU" w:hAnsi="Arial"/>
                <w:sz w:val="18"/>
                <w:lang w:eastAsia="zh-TW"/>
              </w:rPr>
              <w:t>A_n</w:t>
            </w:r>
            <w:r w:rsidRPr="006677DC">
              <w:rPr>
                <w:rFonts w:ascii="Arial" w:eastAsia="PMingLiU" w:hAnsi="Arial"/>
                <w:sz w:val="18"/>
                <w:lang w:eastAsia="zh-TW"/>
              </w:rPr>
              <w:t>41</w:t>
            </w:r>
            <w:r>
              <w:rPr>
                <w:rFonts w:ascii="Arial" w:eastAsia="PMingLiU" w:hAnsi="Arial"/>
                <w:sz w:val="18"/>
                <w:lang w:eastAsia="zh-TW"/>
              </w:rPr>
              <w:t>A-n79A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9A54E" w14:textId="77777777" w:rsidR="009A4C89" w:rsidRDefault="009A4C89" w:rsidP="00DC76AB">
            <w:pPr>
              <w:pStyle w:val="TAL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n41 band: 2496-2690 MHz</w:t>
            </w:r>
          </w:p>
          <w:p w14:paraId="38C76898" w14:textId="77777777" w:rsidR="009A4C89" w:rsidRDefault="009A4C89" w:rsidP="00DC76AB">
            <w:pPr>
              <w:pStyle w:val="TAL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n79 band: 4400-5000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045F17" w14:textId="77777777" w:rsidR="009A4C89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>
              <w:rPr>
                <w:rFonts w:ascii="Arial" w:eastAsia="PMingLiU" w:hAnsi="Arial"/>
                <w:sz w:val="18"/>
              </w:rPr>
              <w:t>38.101-1, 6.2A.1.3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E753" w14:textId="77777777" w:rsidR="009A4C89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>
              <w:rPr>
                <w:rFonts w:ascii="Arial" w:eastAsia="PMingLiU" w:hAnsi="Arial"/>
                <w:sz w:val="18"/>
                <w:lang w:eastAsia="zh-TW"/>
              </w:rPr>
              <w:t>Rel-17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1932" w14:textId="77777777" w:rsidR="009A4C89" w:rsidRPr="006677DC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6677DC">
              <w:rPr>
                <w:rFonts w:ascii="Arial" w:eastAsia="PMingLiU" w:hAnsi="Arial"/>
                <w:sz w:val="18"/>
                <w:lang w:eastAsia="zh-CN"/>
              </w:rPr>
              <w:t>pc_UL_inter_band_CA_n41A_n79A_PC2_Supp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55EE" w14:textId="77777777" w:rsidR="009A4C89" w:rsidRPr="006677DC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ja-JP"/>
              </w:rPr>
            </w:pPr>
          </w:p>
        </w:tc>
      </w:tr>
      <w:tr w:rsidR="009A4C89" w:rsidRPr="00CB5DA3" w14:paraId="1AE68A48" w14:textId="77777777" w:rsidTr="00DC76AB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7955" w14:textId="77777777" w:rsidR="009A4C89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>
              <w:rPr>
                <w:rFonts w:ascii="Arial" w:eastAsia="PMingLiU" w:hAnsi="Arial"/>
                <w:sz w:val="18"/>
                <w:lang w:eastAsia="zh-TW"/>
              </w:rPr>
              <w:t>6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A63F" w14:textId="77777777" w:rsidR="009A4C89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>
              <w:rPr>
                <w:rFonts w:ascii="Arial" w:eastAsia="PMingLiU" w:hAnsi="Arial"/>
                <w:sz w:val="18"/>
                <w:lang w:eastAsia="zh-TW"/>
              </w:rPr>
              <w:t>CA_n66A-n77A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675BD" w14:textId="77777777" w:rsidR="009A4C89" w:rsidRDefault="009A4C89" w:rsidP="00DC76AB">
            <w:pPr>
              <w:pStyle w:val="TAL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n66 band: 1710-1780 MHz (UL), 2110-2200 MHz (DL)</w:t>
            </w:r>
          </w:p>
          <w:p w14:paraId="3BAF85A3" w14:textId="77777777" w:rsidR="009A4C89" w:rsidRDefault="009A4C89" w:rsidP="00DC76AB">
            <w:pPr>
              <w:pStyle w:val="TAL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n77 band: 3300-4200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A69DF9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CB5DA3">
              <w:rPr>
                <w:rFonts w:ascii="Arial" w:eastAsia="PMingLiU" w:hAnsi="Arial"/>
                <w:sz w:val="18"/>
              </w:rPr>
              <w:t>38.101-1, 6.2A.1.3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388B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CB5DA3">
              <w:rPr>
                <w:rFonts w:ascii="Arial" w:eastAsia="PMingLiU" w:hAnsi="Arial"/>
                <w:sz w:val="18"/>
                <w:lang w:eastAsia="zh-TW"/>
              </w:rPr>
              <w:t>Rel-17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F33A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CB5DA3">
              <w:rPr>
                <w:rFonts w:ascii="Arial" w:eastAsia="PMingLiU" w:hAnsi="Arial"/>
                <w:sz w:val="18"/>
                <w:lang w:eastAsia="zh-CN"/>
              </w:rPr>
              <w:t>pc_UL_inter_band_CA_n</w:t>
            </w:r>
            <w:r>
              <w:rPr>
                <w:rFonts w:ascii="Arial" w:eastAsia="PMingLiU" w:hAnsi="Arial"/>
                <w:sz w:val="18"/>
                <w:lang w:eastAsia="zh-CN"/>
              </w:rPr>
              <w:t>66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A_n</w:t>
            </w:r>
            <w:r>
              <w:rPr>
                <w:rFonts w:ascii="Arial" w:eastAsia="PMingLiU" w:hAnsi="Arial"/>
                <w:sz w:val="18"/>
                <w:lang w:eastAsia="zh-CN"/>
              </w:rPr>
              <w:t>77</w:t>
            </w:r>
            <w:r w:rsidRPr="00CB5DA3">
              <w:rPr>
                <w:rFonts w:ascii="Arial" w:eastAsia="PMingLiU" w:hAnsi="Arial"/>
                <w:sz w:val="18"/>
                <w:lang w:eastAsia="zh-CN"/>
              </w:rPr>
              <w:t>A_PC2_Supp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E3E5" w14:textId="77777777" w:rsidR="009A4C89" w:rsidRPr="00CB5DA3" w:rsidRDefault="009A4C89" w:rsidP="00DC76AB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eastAsia="ja-JP"/>
              </w:rPr>
            </w:pPr>
          </w:p>
        </w:tc>
      </w:tr>
      <w:tr w:rsidR="009A4C89" w:rsidRPr="00CB5DA3" w14:paraId="5AFED180" w14:textId="77777777" w:rsidTr="00DC76AB">
        <w:trPr>
          <w:gridBefore w:val="1"/>
          <w:wBefore w:w="36" w:type="dxa"/>
          <w:cantSplit/>
          <w:jc w:val="center"/>
          <w:ins w:id="12" w:author="Satoshi Tarouda (太郎田 智史)" w:date="2023-08-10T09:18:00Z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FDDD" w14:textId="5C0A4290" w:rsidR="009A4C89" w:rsidRDefault="009A4C89" w:rsidP="009A4C89">
            <w:pPr>
              <w:keepNext/>
              <w:keepLines/>
              <w:spacing w:after="0"/>
              <w:jc w:val="center"/>
              <w:rPr>
                <w:ins w:id="13" w:author="Satoshi Tarouda (太郎田 智史)" w:date="2023-08-10T09:18:00Z"/>
                <w:rFonts w:ascii="Arial" w:eastAsia="PMingLiU" w:hAnsi="Arial"/>
                <w:sz w:val="18"/>
                <w:lang w:eastAsia="zh-TW"/>
              </w:rPr>
            </w:pPr>
            <w:ins w:id="14" w:author="Satoshi Tarouda (太郎田 智史)" w:date="2023-08-10T09:18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A</w:t>
              </w:r>
            </w:ins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8E77E" w14:textId="10A88839" w:rsidR="009A4C89" w:rsidRDefault="009A4C89" w:rsidP="009A4C89">
            <w:pPr>
              <w:keepNext/>
              <w:keepLines/>
              <w:spacing w:after="0"/>
              <w:jc w:val="center"/>
              <w:rPr>
                <w:ins w:id="15" w:author="Satoshi Tarouda (太郎田 智史)" w:date="2023-08-10T09:18:00Z"/>
                <w:rFonts w:ascii="Arial" w:eastAsia="PMingLiU" w:hAnsi="Arial"/>
                <w:sz w:val="18"/>
                <w:lang w:eastAsia="zh-TW"/>
              </w:rPr>
            </w:pPr>
            <w:ins w:id="16" w:author="Satoshi Tarouda (太郎田 智史)" w:date="2023-08-10T09:18:00Z">
              <w:r>
                <w:rPr>
                  <w:rFonts w:ascii="Arial" w:eastAsia="PMingLiU" w:hAnsi="Arial"/>
                  <w:sz w:val="18"/>
                </w:rPr>
                <w:t>CA_n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78</w:t>
              </w:r>
              <w:r>
                <w:rPr>
                  <w:rFonts w:ascii="Arial" w:eastAsia="PMingLiU" w:hAnsi="Arial"/>
                  <w:sz w:val="18"/>
                </w:rPr>
                <w:t>A-n7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9</w:t>
              </w:r>
              <w:r>
                <w:rPr>
                  <w:rFonts w:ascii="Arial" w:eastAsia="PMingLiU" w:hAnsi="Arial"/>
                  <w:sz w:val="18"/>
                </w:rPr>
                <w:t>A</w:t>
              </w:r>
            </w:ins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EBA7D" w14:textId="77777777" w:rsidR="009A4C89" w:rsidRDefault="009A4C89" w:rsidP="009A4C89">
            <w:pPr>
              <w:pStyle w:val="TAL"/>
              <w:rPr>
                <w:ins w:id="17" w:author="Satoshi Tarouda (太郎田 智史)" w:date="2023-08-10T09:18:00Z"/>
                <w:rFonts w:eastAsia="SimSun"/>
                <w:lang w:eastAsia="zh-CN"/>
              </w:rPr>
            </w:pPr>
            <w:ins w:id="18" w:author="Satoshi Tarouda (太郎田 智史)" w:date="2023-08-10T09:18:00Z">
              <w:r w:rsidRPr="00CB5DA3">
                <w:rPr>
                  <w:lang w:eastAsia="zh-CN"/>
                </w:rPr>
                <w:t>n78 band: 3300-3800 MHz</w:t>
              </w:r>
            </w:ins>
          </w:p>
          <w:p w14:paraId="0805AF4F" w14:textId="14C527B4" w:rsidR="009A4C89" w:rsidRDefault="009A4C89" w:rsidP="009A4C89">
            <w:pPr>
              <w:pStyle w:val="TAL"/>
              <w:rPr>
                <w:ins w:id="19" w:author="Satoshi Tarouda (太郎田 智史)" w:date="2023-08-10T09:18:00Z"/>
                <w:rFonts w:eastAsia="PMingLiU"/>
                <w:lang w:eastAsia="zh-CN"/>
              </w:rPr>
            </w:pPr>
            <w:ins w:id="20" w:author="Satoshi Tarouda (太郎田 智史)" w:date="2023-08-10T09:18:00Z">
              <w:r w:rsidRPr="00CB5DA3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  <w:r w:rsidRPr="00CB5DA3">
                <w:rPr>
                  <w:lang w:eastAsia="zh-CN"/>
                </w:rPr>
                <w:t xml:space="preserve"> band: </w:t>
              </w:r>
              <w:r>
                <w:rPr>
                  <w:lang w:eastAsia="zh-CN"/>
                </w:rPr>
                <w:t>4400</w:t>
              </w:r>
              <w:r w:rsidRPr="00CB5DA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5000</w:t>
              </w:r>
              <w:r w:rsidRPr="00CB5DA3">
                <w:rPr>
                  <w:lang w:eastAsia="zh-CN"/>
                </w:rPr>
                <w:t xml:space="preserve"> MHz</w:t>
              </w:r>
            </w:ins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2317B4" w14:textId="6A90D325" w:rsidR="009A4C89" w:rsidRPr="00CB5DA3" w:rsidRDefault="009A4C89" w:rsidP="009A4C89">
            <w:pPr>
              <w:keepNext/>
              <w:keepLines/>
              <w:spacing w:after="0"/>
              <w:jc w:val="center"/>
              <w:rPr>
                <w:ins w:id="21" w:author="Satoshi Tarouda (太郎田 智史)" w:date="2023-08-10T09:18:00Z"/>
                <w:rFonts w:ascii="Arial" w:eastAsia="PMingLiU" w:hAnsi="Arial"/>
                <w:sz w:val="18"/>
              </w:rPr>
            </w:pPr>
            <w:ins w:id="22" w:author="Satoshi Tarouda (太郎田 智史)" w:date="2023-08-10T09:18:00Z">
              <w:r w:rsidRPr="00CB5DA3">
                <w:rPr>
                  <w:rFonts w:ascii="Arial" w:eastAsia="PMingLiU" w:hAnsi="Arial"/>
                  <w:sz w:val="18"/>
                </w:rPr>
                <w:t>38.101-1, 6.2A.1.3</w:t>
              </w:r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4276" w14:textId="51011978" w:rsidR="009A4C89" w:rsidRPr="00CB5DA3" w:rsidRDefault="009A4C89" w:rsidP="009A4C89">
            <w:pPr>
              <w:keepNext/>
              <w:keepLines/>
              <w:spacing w:after="0"/>
              <w:jc w:val="center"/>
              <w:rPr>
                <w:ins w:id="23" w:author="Satoshi Tarouda (太郎田 智史)" w:date="2023-08-10T09:18:00Z"/>
                <w:rFonts w:ascii="Arial" w:eastAsia="PMingLiU" w:hAnsi="Arial"/>
                <w:sz w:val="18"/>
                <w:lang w:eastAsia="zh-TW"/>
              </w:rPr>
            </w:pPr>
            <w:ins w:id="24" w:author="Satoshi Tarouda (太郎田 智史)" w:date="2023-08-10T09:18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R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el-18</w:t>
              </w:r>
            </w:ins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7C31" w14:textId="323AE111" w:rsidR="009A4C89" w:rsidRPr="00CB5DA3" w:rsidRDefault="009A4C89" w:rsidP="009A4C89">
            <w:pPr>
              <w:keepNext/>
              <w:keepLines/>
              <w:spacing w:after="0"/>
              <w:jc w:val="center"/>
              <w:rPr>
                <w:ins w:id="25" w:author="Satoshi Tarouda (太郎田 智史)" w:date="2023-08-10T09:18:00Z"/>
                <w:rFonts w:ascii="Arial" w:eastAsia="PMingLiU" w:hAnsi="Arial"/>
                <w:sz w:val="18"/>
                <w:lang w:eastAsia="zh-CN"/>
              </w:rPr>
            </w:pPr>
            <w:ins w:id="26" w:author="Satoshi Tarouda (太郎田 智史)" w:date="2023-08-10T09:18:00Z">
              <w:r w:rsidRPr="00CB5DA3">
                <w:rPr>
                  <w:rFonts w:ascii="Arial" w:eastAsia="PMingLiU" w:hAnsi="Arial"/>
                  <w:sz w:val="18"/>
                  <w:lang w:eastAsia="zh-CN"/>
                </w:rPr>
                <w:t>pc_UL_inter_band_CA_n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78</w:t>
              </w:r>
              <w:r w:rsidRPr="00CB5DA3">
                <w:rPr>
                  <w:rFonts w:ascii="Arial" w:eastAsia="PMingLiU" w:hAnsi="Arial"/>
                  <w:sz w:val="18"/>
                  <w:lang w:eastAsia="zh-CN"/>
                </w:rPr>
                <w:t>A_n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7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9</w:t>
              </w:r>
              <w:r w:rsidRPr="00CB5DA3">
                <w:rPr>
                  <w:rFonts w:ascii="Arial" w:eastAsia="PMingLiU" w:hAnsi="Arial"/>
                  <w:sz w:val="18"/>
                  <w:lang w:eastAsia="zh-CN"/>
                </w:rPr>
                <w:t>A_PC2_Supp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16AD" w14:textId="77777777" w:rsidR="009A4C89" w:rsidRPr="00CB5DA3" w:rsidRDefault="009A4C89" w:rsidP="009A4C89">
            <w:pPr>
              <w:keepNext/>
              <w:keepLines/>
              <w:spacing w:after="0"/>
              <w:jc w:val="center"/>
              <w:rPr>
                <w:ins w:id="27" w:author="Satoshi Tarouda (太郎田 智史)" w:date="2023-08-10T09:18:00Z"/>
                <w:rFonts w:ascii="Arial" w:eastAsia="PMingLiU" w:hAnsi="Arial" w:cs="Arial"/>
                <w:sz w:val="18"/>
                <w:szCs w:val="18"/>
                <w:lang w:eastAsia="ja-JP"/>
              </w:rPr>
            </w:pPr>
          </w:p>
        </w:tc>
      </w:tr>
    </w:tbl>
    <w:p w14:paraId="7370E665" w14:textId="77777777" w:rsidR="009A4C89" w:rsidRDefault="009A4C89" w:rsidP="009A4C89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 w:rsidR="009A4C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游ゴシック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toshi Tarouda (太郎田 智史)">
    <w15:presenceInfo w15:providerId="AD" w15:userId="S::satoshi.tarouda.ua@nttdocomo.com::2b3f990f-2f50-4899-a744-a822705a1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4C8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9A4C8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9A4C8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A4C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4C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4C89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A4C89"/>
    <w:rPr>
      <w:rFonts w:ascii="Times New Roman" w:hAnsi="Times New Roman"/>
      <w:lang w:val="en-GB" w:eastAsia="en-US"/>
    </w:rPr>
  </w:style>
  <w:style w:type="paragraph" w:styleId="53">
    <w:name w:val="List Number 5"/>
    <w:basedOn w:val="a"/>
    <w:qFormat/>
    <w:rsid w:val="009A4C8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en-GB"/>
    </w:rPr>
  </w:style>
  <w:style w:type="character" w:customStyle="1" w:styleId="TALCar">
    <w:name w:val="TAL Car"/>
    <w:qFormat/>
    <w:rsid w:val="009A4C8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344</Lines>
  <LinksUpToDate>false</LinksUpToDate>
  <Paragraphs>209</Paragraphs>
  <ScaleCrop>false</ScaleCrop>
  <CharactersWithSpaces>4406</CharactersWithSpaces>
  <SharedDoc>false</SharedDoc>
  <HyperlinksChanged>false</HyperlinksChanged>
  <AppVersion>16.0000</AppVersion>
  <Characters>4130</Characters>
  <Pages>2</Pages>
  <DocSecurity>0</DocSecurity>
  <Words>485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2023-08-10T00:19:00Z</dcterms:modified>
  <cp:keywords/>
  <dc:subject/>
  <dc:title>MTG_TITLE</dc:title>
  <cp:lastPrinted>2036-02-07T05:28:16Z</cp:lastPrinted>
  <cp:lastModifiedBy/>
  <dcterms:created xsi:type="dcterms:W3CDTF">2020-02-03T08:32:00Z</dcterms:creat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France</vt:lpwstr>
  </property>
  <property fmtid="{D5CDD505-2E9C-101B-9397-08002B2CF9AE}" pid="4" name="Cr#">
    <vt:lpwstr>0499</vt:lpwstr>
  </property>
  <property fmtid="{D5CDD505-2E9C-101B-9397-08002B2CF9AE}" pid="5" name="CrTitle">
    <vt:lpwstr>Addition of R18 new NR-CA PC2 configs RF Baseline Implementation Capabilities</vt:lpwstr>
  </property>
  <property fmtid="{D5CDD505-2E9C-101B-9397-08002B2CF9AE}" pid="6" name="EndDate">
    <vt:lpwstr>25th Aug 2023</vt:lpwstr>
  </property>
  <property fmtid="{D5CDD505-2E9C-101B-9397-08002B2CF9AE}" pid="7" name="Location">
    <vt:lpwstr>Toulouse</vt:lpwstr>
  </property>
  <property fmtid="{D5CDD505-2E9C-101B-9397-08002B2CF9AE}" pid="8" name="MtgSeq">
    <vt:lpwstr>100</vt:lpwstr>
  </property>
  <property fmtid="{D5CDD505-2E9C-101B-9397-08002B2CF9AE}" pid="9" name="MtgTitle">
    <vt:lpwstr/>
  </property>
  <property fmtid="{D5CDD505-2E9C-101B-9397-08002B2CF9AE}" pid="10" name="RelatedWis">
    <vt:lpwstr>HPUE_NR_CADC_NR_LTE_DC_R18-UEConTest</vt:lpwstr>
  </property>
  <property fmtid="{D5CDD505-2E9C-101B-9397-08002B2CF9AE}" pid="11" name="Release">
    <vt:lpwstr>Rel-18</vt:lpwstr>
  </property>
  <property fmtid="{D5CDD505-2E9C-101B-9397-08002B2CF9AE}" pid="12" name="ResDate">
    <vt:lpwstr>2023-08-09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DOCOMO, INC.</vt:lpwstr>
  </property>
  <property fmtid="{D5CDD505-2E9C-101B-9397-08002B2CF9AE}" pid="16" name="Spec#">
    <vt:lpwstr>38.508-2</vt:lpwstr>
  </property>
  <property fmtid="{D5CDD505-2E9C-101B-9397-08002B2CF9AE}" pid="17" name="StartDate">
    <vt:lpwstr>21st Aug 2023</vt:lpwstr>
  </property>
  <property fmtid="{D5CDD505-2E9C-101B-9397-08002B2CF9AE}" pid="18" name="TSG/WGRef">
    <vt:lpwstr>RAN5</vt:lpwstr>
  </property>
  <property fmtid="{D5CDD505-2E9C-101B-9397-08002B2CF9AE}" pid="19" name="Tdoc#">
    <vt:lpwstr>R5-234293</vt:lpwstr>
  </property>
  <property fmtid="{D5CDD505-2E9C-101B-9397-08002B2CF9AE}" pid="20" name="Version">
    <vt:lpwstr>17.9.0</vt:lpwstr>
  </property>
</Properties>
</file>